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0D683D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3C75FC">
        <w:rPr>
          <w:b/>
          <w:noProof/>
          <w:sz w:val="24"/>
        </w:rPr>
        <w:t>150</w:t>
      </w:r>
      <w:bookmarkStart w:id="0" w:name="_GoBack"/>
      <w:bookmarkEnd w:id="0"/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BDCA9" w:rsidR="001E41F3" w:rsidRPr="00410371" w:rsidRDefault="00270704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772C0">
                <w:rPr>
                  <w:b/>
                  <w:noProof/>
                  <w:sz w:val="28"/>
                </w:rPr>
                <w:t>29.5</w:t>
              </w:r>
              <w:r w:rsidR="003B65DF">
                <w:rPr>
                  <w:b/>
                  <w:noProof/>
                  <w:sz w:val="28"/>
                </w:rPr>
                <w:t>0</w:t>
              </w:r>
              <w:r w:rsidR="00D56B5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65698" w:rsidR="001E41F3" w:rsidRPr="00410371" w:rsidRDefault="0027070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5FC">
                <w:rPr>
                  <w:b/>
                  <w:noProof/>
                  <w:sz w:val="28"/>
                </w:rPr>
                <w:t>0160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2707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772C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A06E4" w:rsidR="001E41F3" w:rsidRPr="00410371" w:rsidRDefault="002707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72C0">
                <w:rPr>
                  <w:b/>
                  <w:noProof/>
                  <w:sz w:val="28"/>
                </w:rPr>
                <w:t>18.</w:t>
              </w:r>
              <w:r w:rsidR="00D80B54">
                <w:rPr>
                  <w:b/>
                  <w:noProof/>
                  <w:sz w:val="28"/>
                </w:rPr>
                <w:t>5</w:t>
              </w:r>
              <w:r w:rsidR="00A772C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860F7" w:rsidR="001E41F3" w:rsidRDefault="00A9453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="007609BE">
              <w:t xml:space="preserve"> reference to an </w:t>
            </w:r>
            <w:r w:rsidR="007609BE">
              <w:rPr>
                <w:lang w:eastAsia="zh-CN"/>
              </w:rPr>
              <w:t xml:space="preserve">IETF </w:t>
            </w:r>
            <w:r w:rsidR="007609BE" w:rsidRPr="00190FAE">
              <w:rPr>
                <w:lang w:eastAsia="zh-CN"/>
              </w:rPr>
              <w:t>Internet-Draft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2707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F1AD6" w:rsidR="001E41F3" w:rsidRDefault="002707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7F93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2707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B10356" w:rsidR="001E41F3" w:rsidRPr="0013145F" w:rsidRDefault="009144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77156" w:rsidR="001E41F3" w:rsidRDefault="002707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47857">
                <w:rPr>
                  <w:noProof/>
                </w:rPr>
                <w:t>-1</w:t>
              </w:r>
              <w:r w:rsidR="00137F93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A425" w14:textId="6FF9D6E8" w:rsidR="00167164" w:rsidRDefault="00DA7863" w:rsidP="00167164">
            <w:pPr>
              <w:pStyle w:val="CRCoverPage"/>
              <w:spacing w:after="0"/>
              <w:ind w:left="100"/>
            </w:pPr>
            <w:r>
              <w:t xml:space="preserve">In clause 4.7.2.1 </w:t>
            </w:r>
            <w:r w:rsidR="004002AB">
              <w:t>there is a refer</w:t>
            </w:r>
            <w:r w:rsidR="003A39AC">
              <w:t>e</w:t>
            </w:r>
            <w:r w:rsidR="004002AB">
              <w:t xml:space="preserve">nce to an </w:t>
            </w:r>
            <w:r w:rsidR="004002AB">
              <w:rPr>
                <w:lang w:eastAsia="zh-CN"/>
              </w:rPr>
              <w:t xml:space="preserve">IETF </w:t>
            </w:r>
            <w:r w:rsidR="004002AB" w:rsidRPr="00190FAE">
              <w:rPr>
                <w:lang w:eastAsia="zh-CN"/>
              </w:rPr>
              <w:t>Internet-Draft</w:t>
            </w:r>
            <w:r w:rsidR="004002AB">
              <w:rPr>
                <w:lang w:eastAsia="zh-CN"/>
              </w:rPr>
              <w:t>, however the refer</w:t>
            </w:r>
            <w:r w:rsidR="003A39AC">
              <w:rPr>
                <w:lang w:eastAsia="zh-CN"/>
              </w:rPr>
              <w:t>e</w:t>
            </w:r>
            <w:r w:rsidR="004002AB">
              <w:rPr>
                <w:lang w:eastAsia="zh-CN"/>
              </w:rPr>
              <w:t>nce is added directly within the text, without being mentioned in the reference list in clause 2.</w:t>
            </w:r>
            <w:r>
              <w:t xml:space="preserve"> </w:t>
            </w:r>
          </w:p>
          <w:p w14:paraId="708AA7DE" w14:textId="76234248" w:rsidR="009919BD" w:rsidRPr="009919BD" w:rsidRDefault="009919BD" w:rsidP="00167164">
            <w:pPr>
              <w:pStyle w:val="CRCoverPage"/>
              <w:spacing w:after="0"/>
              <w:ind w:left="100"/>
            </w:pPr>
            <w:r>
              <w:t>In addition the reference is to an outdated draft version</w:t>
            </w:r>
            <w:r w:rsidR="00C24B18" w:rsidRPr="00C24B18">
              <w:rPr>
                <w:lang w:val="en-US"/>
              </w:rPr>
              <w:t xml:space="preserve"> </w:t>
            </w:r>
            <w:r w:rsidR="00C24B18">
              <w:rPr>
                <w:lang w:val="en-US"/>
              </w:rPr>
              <w:t>8</w:t>
            </w:r>
            <w:r w:rsidR="00C24B18" w:rsidRPr="00C24B18">
              <w:rPr>
                <w:lang w:val="en-US"/>
              </w:rPr>
              <w:t>,</w:t>
            </w:r>
            <w:r>
              <w:t xml:space="preserve"> </w:t>
            </w:r>
            <w:r w:rsidR="00C24B18" w:rsidRPr="00C24B18">
              <w:rPr>
                <w:lang w:val="en-US"/>
              </w:rPr>
              <w:t>w</w:t>
            </w:r>
            <w:r w:rsidR="00C24B18">
              <w:rPr>
                <w:lang w:val="en-US"/>
              </w:rPr>
              <w:t xml:space="preserve">hile </w:t>
            </w:r>
            <w:r>
              <w:t xml:space="preserve">the newest version is version 11. It should be noted that this version </w:t>
            </w:r>
            <w:r w:rsidR="00C24B18" w:rsidRPr="00C24B18">
              <w:rPr>
                <w:lang w:val="en-US"/>
              </w:rPr>
              <w:t>has be</w:t>
            </w:r>
            <w:r w:rsidR="00C24B18">
              <w:rPr>
                <w:lang w:val="en-US"/>
              </w:rPr>
              <w:t xml:space="preserve">en </w:t>
            </w:r>
            <w:r>
              <w:t>expired in April 2024.</w:t>
            </w:r>
          </w:p>
        </w:tc>
      </w:tr>
      <w:tr w:rsidR="004D7E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E98" w:rsidRDefault="004D7E98" w:rsidP="004D7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E98" w:rsidRDefault="004D7E98" w:rsidP="004D7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4392A6" w:rsidR="00167164" w:rsidRDefault="00DA7863" w:rsidP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direct reference</w:t>
            </w:r>
            <w:r w:rsidR="004002AB">
              <w:rPr>
                <w:noProof/>
              </w:rPr>
              <w:t xml:space="preserve"> to the </w:t>
            </w:r>
            <w:r w:rsidR="004002AB">
              <w:rPr>
                <w:lang w:eastAsia="zh-CN"/>
              </w:rPr>
              <w:t xml:space="preserve">IETF </w:t>
            </w:r>
            <w:r w:rsidR="004002AB" w:rsidRPr="00190FAE">
              <w:rPr>
                <w:lang w:eastAsia="zh-CN"/>
              </w:rPr>
              <w:t>Internet-Draft</w:t>
            </w:r>
            <w:r>
              <w:rPr>
                <w:noProof/>
              </w:rPr>
              <w:t xml:space="preserve"> in the text, add the references to Clause 2.</w:t>
            </w:r>
          </w:p>
        </w:tc>
      </w:tr>
      <w:tr w:rsidR="004D7E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E98" w:rsidRDefault="004D7E98" w:rsidP="004D7E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E98" w:rsidRDefault="004D7E98" w:rsidP="004D7E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E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E98" w:rsidRDefault="004D7E98" w:rsidP="004D7E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034273" w:rsidR="004D7E98" w:rsidRDefault="00167164" w:rsidP="004D7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921AAF">
              <w:rPr>
                <w:noProof/>
              </w:rPr>
              <w:t xml:space="preserve"> </w:t>
            </w:r>
            <w:r w:rsidR="009144A7">
              <w:t>referring to</w:t>
            </w:r>
            <w:r w:rsidR="004002AB">
              <w:t xml:space="preserve"> the</w:t>
            </w:r>
            <w:r w:rsidR="003A39AC">
              <w:t xml:space="preserve"> replaced</w:t>
            </w:r>
            <w:r w:rsidR="004002AB">
              <w:t xml:space="preserve"> IETF Internet-Draft</w:t>
            </w:r>
            <w:r w:rsidR="009144A7">
              <w:t xml:space="preserve"> remains in the text</w:t>
            </w:r>
            <w:r w:rsidR="003A39AC">
              <w:t xml:space="preserve"> without listing in the reference section</w:t>
            </w:r>
            <w:r w:rsidR="00921AA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8766FB" w:rsidR="001E41F3" w:rsidRDefault="001E6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3C3E19" w:rsidR="001E41F3" w:rsidRDefault="00001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B3C76">
              <w:rPr>
                <w:noProof/>
              </w:rPr>
              <w:t xml:space="preserve">does not change </w:t>
            </w:r>
            <w:r w:rsidR="00B145B5">
              <w:rPr>
                <w:noProof/>
              </w:rPr>
              <w:t xml:space="preserve">any </w:t>
            </w:r>
            <w:r w:rsidR="004B3C76">
              <w:rPr>
                <w:noProof/>
              </w:rPr>
              <w:t>OpenAPI</w:t>
            </w:r>
            <w:r w:rsidR="00B517EE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1B307" w14:textId="77777777" w:rsidR="000C4BDD" w:rsidRPr="004D3578" w:rsidRDefault="000C4BDD" w:rsidP="000C4BDD">
      <w:pPr>
        <w:pStyle w:val="Heading1"/>
      </w:pPr>
      <w:bookmarkStart w:id="2" w:name="_Toc19702409"/>
      <w:bookmarkStart w:id="3" w:name="_Toc27751565"/>
      <w:bookmarkStart w:id="4" w:name="_Toc35971651"/>
      <w:bookmarkStart w:id="5" w:name="_Toc35975900"/>
      <w:bookmarkStart w:id="6" w:name="_Toc44849352"/>
      <w:bookmarkStart w:id="7" w:name="_Toc51852993"/>
      <w:bookmarkStart w:id="8" w:name="_Toc51859666"/>
      <w:bookmarkStart w:id="9" w:name="_Toc170153490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DFDE1D7" w14:textId="77777777" w:rsidR="000C4BDD" w:rsidRPr="004D3578" w:rsidRDefault="000C4BDD" w:rsidP="000C4BDD">
      <w:r w:rsidRPr="004D3578">
        <w:t>The following documents contain provisions which, through reference in this text, constitute provisions of the present document.</w:t>
      </w:r>
    </w:p>
    <w:p w14:paraId="3FCDEE31" w14:textId="77777777" w:rsidR="000C4BDD" w:rsidRPr="004D3578" w:rsidRDefault="000C4BDD" w:rsidP="000C4BD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A3795A8" w14:textId="77777777" w:rsidR="000C4BDD" w:rsidRPr="004D3578" w:rsidRDefault="000C4BDD" w:rsidP="000C4BD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1752F4A" w14:textId="77777777" w:rsidR="000C4BDD" w:rsidRPr="004D3578" w:rsidRDefault="000C4BDD" w:rsidP="000C4BD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A3FAE2" w14:textId="77777777" w:rsidR="000C4BDD" w:rsidRPr="004D3578" w:rsidRDefault="000C4BDD" w:rsidP="000C4BD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8DC7123" w14:textId="77777777" w:rsidR="000C4BDD" w:rsidRPr="005E4D39" w:rsidRDefault="000C4BDD" w:rsidP="000C4BDD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1BED3F08" w14:textId="77777777" w:rsidR="000C4BDD" w:rsidRDefault="000C4BDD" w:rsidP="000C4BDD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7797DE49" w14:textId="77777777" w:rsidR="000C4BDD" w:rsidRDefault="000C4BDD" w:rsidP="000C4BDD">
      <w:pPr>
        <w:pStyle w:val="EX"/>
        <w:rPr>
          <w:lang w:val="en-US"/>
        </w:rPr>
      </w:pPr>
      <w:bookmarkStart w:id="10" w:name="_PERM_MCCTEMPBM_CRPT81200000___5"/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0"/>
    <w:p w14:paraId="18378232" w14:textId="77777777" w:rsidR="000C4BDD" w:rsidRDefault="000C4BDD" w:rsidP="000C4BDD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29.571: "5G System; Common Data Types for Service Based Interfaces Stage 3".</w:t>
      </w:r>
    </w:p>
    <w:p w14:paraId="248A6C64" w14:textId="77777777" w:rsidR="000C4BDD" w:rsidRDefault="000C4BDD" w:rsidP="000C4BDD">
      <w:pPr>
        <w:pStyle w:val="EX"/>
      </w:pPr>
      <w:r>
        <w:t>[6]</w:t>
      </w:r>
      <w:r>
        <w:tab/>
        <w:t>IETF RFC 7231: "Hypertext Transfer Protocol (HTTP/1.1): Semantics and Content".</w:t>
      </w:r>
    </w:p>
    <w:p w14:paraId="6D6D02F4" w14:textId="77777777" w:rsidR="000C4BDD" w:rsidRDefault="000C4BDD" w:rsidP="000C4BDD">
      <w:pPr>
        <w:pStyle w:val="EX"/>
      </w:pPr>
      <w:r>
        <w:t>[7]</w:t>
      </w:r>
      <w:r>
        <w:tab/>
        <w:t>IETF RFC 7396: "JSON Merge Patch".</w:t>
      </w:r>
    </w:p>
    <w:p w14:paraId="0A17478D" w14:textId="77777777" w:rsidR="000C4BDD" w:rsidRDefault="000C4BDD" w:rsidP="000C4BDD">
      <w:pPr>
        <w:pStyle w:val="EX"/>
      </w:pPr>
      <w:r>
        <w:t>[8]</w:t>
      </w:r>
      <w:r>
        <w:tab/>
        <w:t>IETF RFC 6902: "JavaScript Object Notation (JSON) Patch".</w:t>
      </w:r>
    </w:p>
    <w:p w14:paraId="3A2097E8" w14:textId="77777777" w:rsidR="000C4BDD" w:rsidRDefault="000C4BDD" w:rsidP="000C4BDD">
      <w:pPr>
        <w:pStyle w:val="EX"/>
      </w:pPr>
      <w:r>
        <w:t>[9]</w:t>
      </w:r>
      <w:r>
        <w:tab/>
        <w:t>IETF RFC 3986: "Uniform Resource Identifier (URI): Generic Syntax".</w:t>
      </w:r>
    </w:p>
    <w:p w14:paraId="0F707527" w14:textId="77777777" w:rsidR="000C4BDD" w:rsidRDefault="000C4BDD" w:rsidP="000C4BDD">
      <w:pPr>
        <w:pStyle w:val="EX"/>
      </w:pPr>
      <w:r>
        <w:t>[10]</w:t>
      </w:r>
      <w:r>
        <w:tab/>
        <w:t>IETF RFC 5789: "PATCH Method for HTTP".</w:t>
      </w:r>
    </w:p>
    <w:p w14:paraId="684B12C9" w14:textId="77777777" w:rsidR="000C4BDD" w:rsidRDefault="000C4BDD" w:rsidP="000C4BDD">
      <w:pPr>
        <w:pStyle w:val="EX"/>
        <w:rPr>
          <w:lang w:val="en-US"/>
        </w:rPr>
      </w:pPr>
      <w:r>
        <w:t>[11]</w:t>
      </w:r>
      <w:r>
        <w:tab/>
        <w:t>IETF RFC 8288: "Web Linking".</w:t>
      </w:r>
    </w:p>
    <w:p w14:paraId="231C9D03" w14:textId="77777777" w:rsidR="000C4BDD" w:rsidRDefault="000C4BDD" w:rsidP="000C4BDD">
      <w:pPr>
        <w:pStyle w:val="EX"/>
      </w:pPr>
      <w:bookmarkStart w:id="11" w:name="_PERM_MCCTEMPBM_CRPT81200001___5"/>
      <w:r>
        <w:rPr>
          <w:lang w:val="en-US"/>
        </w:rPr>
        <w:t>[12]</w:t>
      </w:r>
      <w:r>
        <w:rPr>
          <w:lang w:val="en-US"/>
        </w:rPr>
        <w:tab/>
        <w:t xml:space="preserve">IANA: </w:t>
      </w:r>
      <w:r>
        <w:t xml:space="preserve">"HTTP Status Code Registry at IANA", </w:t>
      </w:r>
      <w:hyperlink r:id="rId14" w:history="1">
        <w:r>
          <w:t>http://www.iana.org/assignments/http-status-codes</w:t>
        </w:r>
      </w:hyperlink>
      <w:r>
        <w:t>.</w:t>
      </w:r>
    </w:p>
    <w:bookmarkEnd w:id="11"/>
    <w:p w14:paraId="1BC03676" w14:textId="77777777" w:rsidR="000C4BDD" w:rsidRDefault="000C4BDD" w:rsidP="000C4BDD">
      <w:pPr>
        <w:pStyle w:val="EX"/>
      </w:pPr>
      <w:r>
        <w:t>[13]</w:t>
      </w:r>
      <w:r>
        <w:tab/>
        <w:t>IETF RFC 7540: "Hypertext Transfer Protocol Version 2 (HTTP/2)".</w:t>
      </w:r>
    </w:p>
    <w:p w14:paraId="37F61373" w14:textId="77777777" w:rsidR="000C4BDD" w:rsidRDefault="000C4BDD" w:rsidP="000C4BDD">
      <w:pPr>
        <w:pStyle w:val="EX"/>
      </w:pPr>
      <w:r>
        <w:t>[14]</w:t>
      </w:r>
      <w:r>
        <w:tab/>
        <w:t>Fielding, Roy Thomas. Architectural Styles and the Design of Network-based Software Architectures. Doctoral dissertation, University of California, Irvine, 2000.</w:t>
      </w:r>
    </w:p>
    <w:p w14:paraId="765500A9" w14:textId="77777777" w:rsidR="000C4BDD" w:rsidRDefault="000C4BDD" w:rsidP="000C4BDD">
      <w:pPr>
        <w:pStyle w:val="EX"/>
      </w:pPr>
      <w:r>
        <w:t>[15]</w:t>
      </w:r>
      <w:r>
        <w:tab/>
        <w:t xml:space="preserve">Erik Wilde, Cesare </w:t>
      </w:r>
      <w:proofErr w:type="spellStart"/>
      <w:r>
        <w:t>Pautasso</w:t>
      </w:r>
      <w:proofErr w:type="spellEnd"/>
      <w:r>
        <w:t>, REST: From Research to Practice, Springer.</w:t>
      </w:r>
    </w:p>
    <w:p w14:paraId="36074416" w14:textId="77777777" w:rsidR="000C4BDD" w:rsidRDefault="000C4BDD" w:rsidP="000C4BDD">
      <w:pPr>
        <w:pStyle w:val="EX"/>
      </w:pPr>
      <w:bookmarkStart w:id="12" w:name="_PERM_MCCTEMPBM_CRPT81200002___5"/>
      <w:r>
        <w:t>[16]</w:t>
      </w:r>
      <w:r>
        <w:tab/>
        <w:t xml:space="preserve">YAML 1.2: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Language", </w:t>
      </w:r>
      <w:hyperlink r:id="rId15" w:history="1">
        <w:r>
          <w:t>http://yaml.org</w:t>
        </w:r>
      </w:hyperlink>
      <w:r>
        <w:t>.</w:t>
      </w:r>
    </w:p>
    <w:p w14:paraId="4FCBE106" w14:textId="77777777" w:rsidR="000C4BDD" w:rsidRDefault="000C4BDD" w:rsidP="000C4BDD">
      <w:pPr>
        <w:pStyle w:val="EX"/>
        <w:rPr>
          <w:rFonts w:eastAsia="Calibri"/>
        </w:rPr>
      </w:pPr>
      <w:r>
        <w:t>[17]</w:t>
      </w:r>
      <w:r>
        <w:tab/>
      </w:r>
      <w:r>
        <w:rPr>
          <w:rFonts w:eastAsia="Calibri"/>
        </w:rPr>
        <w:t xml:space="preserve">Semantic Versioning Specification: </w:t>
      </w:r>
      <w:hyperlink r:id="rId16" w:history="1">
        <w:r>
          <w:rPr>
            <w:rFonts w:eastAsia="Calibri"/>
          </w:rPr>
          <w:t>https://semver.org</w:t>
        </w:r>
      </w:hyperlink>
      <w:r>
        <w:rPr>
          <w:rFonts w:eastAsia="Calibri"/>
        </w:rPr>
        <w:t>.</w:t>
      </w:r>
    </w:p>
    <w:bookmarkEnd w:id="12"/>
    <w:p w14:paraId="5B8485A2" w14:textId="77777777" w:rsidR="000C4BDD" w:rsidRDefault="000C4BDD" w:rsidP="000C4BDD">
      <w:pPr>
        <w:pStyle w:val="EX"/>
      </w:pPr>
      <w:r>
        <w:t>[18]</w:t>
      </w:r>
      <w:r>
        <w:tab/>
        <w:t>3GPP TS 29.510: "5G System; Network Function Repository Services; Stage 3".</w:t>
      </w:r>
    </w:p>
    <w:p w14:paraId="06078B9F" w14:textId="77777777" w:rsidR="000C4BDD" w:rsidRDefault="000C4BDD" w:rsidP="000C4BDD">
      <w:pPr>
        <w:pStyle w:val="EX"/>
      </w:pPr>
      <w:r>
        <w:t>[19]</w:t>
      </w:r>
      <w:r>
        <w:tab/>
        <w:t>IETF RFC 9457: "Problem Details for HTTP APIs".</w:t>
      </w:r>
    </w:p>
    <w:p w14:paraId="6A83F839" w14:textId="77777777" w:rsidR="000C4BDD" w:rsidRDefault="000C4BDD" w:rsidP="000C4BDD">
      <w:pPr>
        <w:pStyle w:val="EX"/>
      </w:pPr>
      <w:r>
        <w:t>[20]</w:t>
      </w:r>
      <w:r>
        <w:tab/>
        <w:t>3GPP TS 29.502: "5G System; Session Management Services; Stage 3".</w:t>
      </w:r>
    </w:p>
    <w:p w14:paraId="63D69C04" w14:textId="77777777" w:rsidR="000C4BDD" w:rsidRPr="005E4D39" w:rsidRDefault="000C4BDD" w:rsidP="000C4BDD">
      <w:pPr>
        <w:pStyle w:val="EX"/>
      </w:pPr>
      <w:r>
        <w:t>[21]</w:t>
      </w:r>
      <w:r>
        <w:tab/>
        <w:t>3GPP TS 29.509: "5G System; Authentication Server Services; Stage 3".</w:t>
      </w:r>
    </w:p>
    <w:p w14:paraId="3B2C2237" w14:textId="77777777" w:rsidR="000C4BDD" w:rsidRPr="004B6BFD" w:rsidRDefault="000C4BDD" w:rsidP="000C4BDD">
      <w:pPr>
        <w:pStyle w:val="EX"/>
      </w:pPr>
      <w:r w:rsidRPr="004B6BFD">
        <w:t>[</w:t>
      </w:r>
      <w:r>
        <w:t>22</w:t>
      </w:r>
      <w:r w:rsidRPr="004B6BFD">
        <w:t>]</w:t>
      </w:r>
      <w:r w:rsidRPr="004B6BFD">
        <w:tab/>
      </w:r>
      <w:r w:rsidRPr="005E4D39">
        <w:t>3GPP</w:t>
      </w:r>
      <w:r>
        <w:t> </w:t>
      </w:r>
      <w:r w:rsidRPr="005E4D39">
        <w:t>TS</w:t>
      </w:r>
      <w:r>
        <w:t> 33</w:t>
      </w:r>
      <w:r w:rsidRPr="005E4D39">
        <w:t>.50</w:t>
      </w:r>
      <w:r>
        <w:t>1</w:t>
      </w:r>
      <w:r w:rsidRPr="005E4D39">
        <w:t>: "</w:t>
      </w:r>
      <w:r w:rsidRPr="001B0053">
        <w:t>Security architecture and procedures for 5G system</w:t>
      </w:r>
      <w:r w:rsidRPr="005E4D39">
        <w:t>"</w:t>
      </w:r>
      <w:r>
        <w:t>.</w:t>
      </w:r>
    </w:p>
    <w:p w14:paraId="27296CE0" w14:textId="77777777" w:rsidR="000C4BDD" w:rsidRPr="00E535AD" w:rsidRDefault="000C4BDD" w:rsidP="000C4BDD">
      <w:pPr>
        <w:pStyle w:val="EX"/>
      </w:pPr>
      <w:r w:rsidRPr="00E535AD">
        <w:t>[</w:t>
      </w:r>
      <w:r>
        <w:t>23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7B429F7E" w14:textId="67E9908D" w:rsidR="000C4BDD" w:rsidRDefault="000C4BDD" w:rsidP="000C4BDD">
      <w:pPr>
        <w:pStyle w:val="EX"/>
      </w:pPr>
      <w:r>
        <w:rPr>
          <w:rFonts w:hint="eastAsia"/>
        </w:rPr>
        <w:t>[</w:t>
      </w:r>
      <w:r>
        <w:t>24]</w:t>
      </w:r>
      <w:r>
        <w:tab/>
        <w:t>3GPP TS 29.573: "5G System; Public Land Mobile Network (PLMN) Interconnection;</w:t>
      </w:r>
      <w:ins w:id="13" w:author="CT4#124" w:date="2024-08-01T09:12:00Z">
        <w:r w:rsidR="006F7802">
          <w:t xml:space="preserve"> </w:t>
        </w:r>
      </w:ins>
      <w:r>
        <w:t>Stage 3".</w:t>
      </w:r>
    </w:p>
    <w:p w14:paraId="45EDA7F9" w14:textId="77777777" w:rsidR="000C4BDD" w:rsidRPr="00E535AD" w:rsidRDefault="000C4BDD" w:rsidP="000C4BDD">
      <w:pPr>
        <w:pStyle w:val="EX"/>
      </w:pPr>
      <w:r w:rsidRPr="00E535AD">
        <w:lastRenderedPageBreak/>
        <w:t>[</w:t>
      </w:r>
      <w:r>
        <w:t>25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951D765" w14:textId="77777777" w:rsidR="000C4BDD" w:rsidRDefault="000C4BDD" w:rsidP="000C4BDD">
      <w:pPr>
        <w:pStyle w:val="EX"/>
      </w:pPr>
      <w:r w:rsidRPr="00E535AD">
        <w:t>[</w:t>
      </w:r>
      <w:r>
        <w:t>26</w:t>
      </w:r>
      <w:r w:rsidRPr="00E535AD">
        <w:t>]</w:t>
      </w:r>
      <w:r w:rsidRPr="00E535AD">
        <w:tab/>
        <w:t>IETF RFC </w:t>
      </w:r>
      <w:r w:rsidRPr="007B6362">
        <w:t>5234</w:t>
      </w:r>
      <w:r w:rsidRPr="00E535AD">
        <w:t>: "</w:t>
      </w:r>
      <w:r w:rsidRPr="007B6362">
        <w:t>Augmented BNF for Syntax Specifications: ABNF</w:t>
      </w:r>
      <w:r w:rsidRPr="00E535AD">
        <w:t>".</w:t>
      </w:r>
    </w:p>
    <w:p w14:paraId="63C112A9" w14:textId="77777777" w:rsidR="000C4BDD" w:rsidRDefault="000C4BDD" w:rsidP="000C4BDD">
      <w:pPr>
        <w:pStyle w:val="EX"/>
      </w:pPr>
      <w:r w:rsidRPr="006C1437">
        <w:t>[</w:t>
      </w:r>
      <w:r>
        <w:t>27</w:t>
      </w:r>
      <w:r w:rsidRPr="006C1437">
        <w:t>]</w:t>
      </w:r>
      <w:r w:rsidRPr="006C1437">
        <w:tab/>
        <w:t>3GPP TS</w:t>
      </w:r>
      <w:r>
        <w:t> </w:t>
      </w:r>
      <w:r w:rsidRPr="006C1437">
        <w:t>23.003: "Numbering, addressing and identification".</w:t>
      </w:r>
    </w:p>
    <w:p w14:paraId="00F5B67D" w14:textId="77777777" w:rsidR="000C4BDD" w:rsidRDefault="000C4BDD" w:rsidP="000C4BDD">
      <w:pPr>
        <w:pStyle w:val="EX"/>
      </w:pPr>
      <w:r>
        <w:t>[28]</w:t>
      </w:r>
      <w:r>
        <w:tab/>
        <w:t>3GPP TS 29.503: "5G System;</w:t>
      </w:r>
      <w:r w:rsidRPr="00D867EC">
        <w:t xml:space="preserve"> Unified Data Management Services</w:t>
      </w:r>
      <w:r>
        <w:t>; Stage 3".</w:t>
      </w:r>
    </w:p>
    <w:p w14:paraId="4DE3B223" w14:textId="6D668BC2" w:rsidR="00A052D7" w:rsidRDefault="000C4BDD" w:rsidP="000C4BDD">
      <w:pPr>
        <w:pStyle w:val="EX"/>
        <w:rPr>
          <w:ins w:id="14" w:author="CT4#124" w:date="2024-08-01T08:49:00Z"/>
          <w:lang w:eastAsia="zh-CN"/>
        </w:rPr>
      </w:pPr>
      <w:r>
        <w:rPr>
          <w:snapToGrid w:val="0"/>
        </w:rPr>
        <w:t>[29]</w:t>
      </w:r>
      <w:r>
        <w:rPr>
          <w:snapToGrid w:val="0"/>
        </w:rPr>
        <w:tab/>
        <w:t>IETF RFC 2046: "Multipurpose Internet Mail Extensions (MIME) Part Two: Media Types".</w:t>
      </w:r>
    </w:p>
    <w:p w14:paraId="29D48BE2" w14:textId="7CE9A015" w:rsidR="00190FAE" w:rsidRDefault="00190FAE" w:rsidP="00190FAE">
      <w:pPr>
        <w:pStyle w:val="EX"/>
        <w:rPr>
          <w:ins w:id="15" w:author="Peter" w:date="2024-08-01T10:17:00Z"/>
          <w:lang w:eastAsia="zh-CN"/>
        </w:rPr>
      </w:pPr>
      <w:ins w:id="16" w:author="CT4#124" w:date="2024-08-01T08:49:00Z">
        <w:r>
          <w:rPr>
            <w:lang w:eastAsia="zh-CN"/>
          </w:rPr>
          <w:t>[</w:t>
        </w:r>
      </w:ins>
      <w:ins w:id="17" w:author="CT4#124" w:date="2024-08-01T08:50:00Z">
        <w:r w:rsidRPr="00190FAE">
          <w:rPr>
            <w:highlight w:val="green"/>
            <w:lang w:eastAsia="zh-CN"/>
          </w:rPr>
          <w:t>XX</w:t>
        </w:r>
      </w:ins>
      <w:ins w:id="18" w:author="CT4#124" w:date="2024-08-01T08:49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19" w:author="CT4#124" w:date="2024-08-01T08:54:00Z">
        <w:r w:rsidR="00920630">
          <w:rPr>
            <w:lang w:eastAsia="zh-CN"/>
          </w:rPr>
          <w:t xml:space="preserve">IETF </w:t>
        </w:r>
      </w:ins>
      <w:ins w:id="20" w:author="CT4#124" w:date="2024-08-01T08:53:00Z">
        <w:r w:rsidRPr="00190FAE">
          <w:rPr>
            <w:lang w:eastAsia="zh-CN"/>
          </w:rPr>
          <w:t>Internet-Draft</w:t>
        </w:r>
      </w:ins>
      <w:ins w:id="21" w:author="CT4#124" w:date="2024-08-01T09:01:00Z">
        <w:r w:rsidR="008B5C0F">
          <w:rPr>
            <w:lang w:eastAsia="zh-CN"/>
          </w:rPr>
          <w:t>:</w:t>
        </w:r>
      </w:ins>
      <w:ins w:id="22" w:author="CT4#124" w:date="2024-08-01T08:53:00Z">
        <w:r>
          <w:rPr>
            <w:lang w:eastAsia="zh-CN"/>
          </w:rPr>
          <w:t xml:space="preserve"> </w:t>
        </w:r>
        <w:r>
          <w:t>"</w:t>
        </w:r>
      </w:ins>
      <w:ins w:id="23" w:author="CT4#124" w:date="2024-08-01T08:51:00Z">
        <w:r>
          <w:rPr>
            <w:lang w:eastAsia="zh-CN"/>
          </w:rPr>
          <w:t>JSON Hypertext Application Language draft-kelly-json-hal-</w:t>
        </w:r>
      </w:ins>
      <w:ins w:id="24" w:author="CT4#124" w:date="2024-08-01T10:49:00Z">
        <w:r w:rsidR="009223DF">
          <w:rPr>
            <w:lang w:eastAsia="zh-CN"/>
          </w:rPr>
          <w:t>11</w:t>
        </w:r>
      </w:ins>
      <w:ins w:id="25" w:author="CT4#124" w:date="2024-08-01T08:52:00Z">
        <w:r>
          <w:t>"</w:t>
        </w:r>
      </w:ins>
      <w:ins w:id="26" w:author="CT4#124" w:date="2024-08-01T09:08:00Z">
        <w:r w:rsidR="00E919CE">
          <w:rPr>
            <w:lang w:eastAsia="zh-CN"/>
          </w:rPr>
          <w:t xml:space="preserve">, </w:t>
        </w:r>
      </w:ins>
      <w:ins w:id="27" w:author="Peter" w:date="2024-08-01T10:17:00Z">
        <w:r w:rsidR="00AB7150">
          <w:fldChar w:fldCharType="begin"/>
        </w:r>
        <w:r w:rsidR="00AB7150">
          <w:instrText xml:space="preserve"> HYPERLINK "https://datatracker.ietf.org/doc/html/draft-kelly-json-hal-11" </w:instrText>
        </w:r>
        <w:r w:rsidR="00AB7150">
          <w:fldChar w:fldCharType="separate"/>
        </w:r>
        <w:r w:rsidR="00AB7150">
          <w:rPr>
            <w:rStyle w:val="Hyperlink"/>
          </w:rPr>
          <w:t>draft-kelly-json-hal-11 (ietf.org)</w:t>
        </w:r>
        <w:r w:rsidR="00AB7150">
          <w:fldChar w:fldCharType="end"/>
        </w:r>
      </w:ins>
      <w:ins w:id="28" w:author="CT4#124" w:date="2024-08-01T08:49:00Z">
        <w:r>
          <w:rPr>
            <w:lang w:eastAsia="zh-CN"/>
          </w:rPr>
          <w:t>.</w:t>
        </w:r>
      </w:ins>
    </w:p>
    <w:p w14:paraId="5BEE8CF3" w14:textId="229F1012" w:rsidR="00D857ED" w:rsidRPr="00AB7150" w:rsidRDefault="00D857ED" w:rsidP="00D857ED">
      <w:pPr>
        <w:pStyle w:val="EditorsNote"/>
        <w:rPr>
          <w:ins w:id="29" w:author="CT4#124" w:date="2024-08-08T13:31:00Z"/>
          <w:lang w:eastAsia="zh-CN"/>
        </w:rPr>
      </w:pPr>
      <w:ins w:id="30" w:author="CT4#124" w:date="2024-08-08T13:31:00Z">
        <w:r>
          <w:rPr>
            <w:lang w:eastAsia="zh-CN"/>
          </w:rPr>
          <w:t xml:space="preserve">Editor's Note: This draft cannot be </w:t>
        </w:r>
        <w:proofErr w:type="spellStart"/>
        <w:r>
          <w:rPr>
            <w:lang w:eastAsia="zh-CN"/>
          </w:rPr>
          <w:t>fromaly</w:t>
        </w:r>
        <w:proofErr w:type="spellEnd"/>
        <w:r>
          <w:rPr>
            <w:lang w:eastAsia="zh-CN"/>
          </w:rPr>
          <w:t xml:space="preserve"> referenced until it became an RFC, this IETF draft is expired in April 2024.</w:t>
        </w:r>
      </w:ins>
    </w:p>
    <w:p w14:paraId="3D9D8F6B" w14:textId="3BE51565" w:rsidR="00647160" w:rsidRPr="006B5418" w:rsidRDefault="00647160" w:rsidP="00647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1BF4BD" w14:textId="77777777" w:rsidR="00162AC4" w:rsidRDefault="00162AC4" w:rsidP="00162AC4">
      <w:pPr>
        <w:pStyle w:val="Heading4"/>
        <w:rPr>
          <w:lang w:eastAsia="zh-CN"/>
        </w:rPr>
      </w:pPr>
      <w:bookmarkStart w:id="31" w:name="_Toc27751625"/>
      <w:bookmarkStart w:id="32" w:name="_Toc35971711"/>
      <w:bookmarkStart w:id="33" w:name="_Toc35975960"/>
      <w:bookmarkStart w:id="34" w:name="_Toc44849417"/>
      <w:bookmarkStart w:id="35" w:name="_Toc51853058"/>
      <w:bookmarkStart w:id="36" w:name="_Toc51859731"/>
      <w:bookmarkStart w:id="37" w:name="_Toc170153542"/>
      <w:bookmarkStart w:id="38" w:name="_Toc170152972"/>
      <w:r>
        <w:rPr>
          <w:rFonts w:hint="eastAsia"/>
          <w:lang w:eastAsia="zh-CN"/>
        </w:rPr>
        <w:t>4.7.2.1</w:t>
      </w:r>
      <w:r>
        <w:rPr>
          <w:rFonts w:hint="eastAsia"/>
          <w:lang w:eastAsia="zh-CN"/>
        </w:rPr>
        <w:tab/>
        <w:t>Basic 3GPP hypermedia format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4488CB08" w14:textId="29AF38DF" w:rsidR="00162AC4" w:rsidRDefault="00162AC4" w:rsidP="00190FAE">
      <w:pPr>
        <w:pStyle w:val="NO"/>
      </w:pPr>
      <w:r>
        <w:t>NOTE 1:</w:t>
      </w:r>
      <w:r>
        <w:tab/>
      </w:r>
      <w:r>
        <w:rPr>
          <w:rFonts w:hint="eastAsia"/>
          <w:lang w:eastAsia="zh-CN"/>
        </w:rPr>
        <w:t xml:space="preserve">Basic </w:t>
      </w:r>
      <w:r w:rsidRPr="00CA7482">
        <w:t>3GPP hypermedia format is derived from Hypertext Application Language (HAL).</w:t>
      </w:r>
      <w:r>
        <w:t xml:space="preserve"> HAL is specified in an expired internet draft</w:t>
      </w:r>
      <w:ins w:id="39" w:author="CT4#124" w:date="2024-08-01T08:48:00Z">
        <w:r w:rsidR="00190FAE">
          <w:t xml:space="preserve"> draft-</w:t>
        </w:r>
        <w:proofErr w:type="spellStart"/>
        <w:r w:rsidR="00190FAE">
          <w:t>kelly</w:t>
        </w:r>
        <w:proofErr w:type="spellEnd"/>
        <w:r w:rsidR="00190FAE">
          <w:t>-json-</w:t>
        </w:r>
        <w:proofErr w:type="spellStart"/>
        <w:r w:rsidR="00190FAE">
          <w:t>hal</w:t>
        </w:r>
        <w:proofErr w:type="spellEnd"/>
        <w:r w:rsidR="00190FAE">
          <w:t> [</w:t>
        </w:r>
      </w:ins>
      <w:ins w:id="40" w:author="CT4#124" w:date="2024-08-01T08:49:00Z">
        <w:r w:rsidR="00190FAE" w:rsidRPr="00190FAE">
          <w:rPr>
            <w:highlight w:val="green"/>
          </w:rPr>
          <w:t>XX</w:t>
        </w:r>
      </w:ins>
      <w:ins w:id="41" w:author="CT4#124" w:date="2024-08-01T08:48:00Z">
        <w:r w:rsidR="00190FAE">
          <w:t>]</w:t>
        </w:r>
      </w:ins>
      <w:del w:id="42" w:author="CT4#124" w:date="2024-08-01T08:52:00Z">
        <w:r w:rsidDel="00190FAE">
          <w:delText xml:space="preserve"> available at "</w:delText>
        </w:r>
        <w:r w:rsidRPr="008C3146" w:rsidDel="00190FAE">
          <w:delText>https://tools.ietf.org/html/draft-kelly-json-hal-08</w:delText>
        </w:r>
        <w:r w:rsidDel="00190FAE">
          <w:delText>"</w:delText>
        </w:r>
      </w:del>
      <w:r>
        <w:t>.</w:t>
      </w:r>
    </w:p>
    <w:p w14:paraId="4EE1B99D" w14:textId="77777777" w:rsidR="00162AC4" w:rsidRDefault="00162AC4" w:rsidP="00162AC4">
      <w:r>
        <w:rPr>
          <w:rFonts w:hint="eastAsia"/>
          <w:lang w:eastAsia="zh-CN"/>
        </w:rPr>
        <w:t xml:space="preserve">Basic </w:t>
      </w:r>
      <w:r>
        <w:t>3GPP hypermedia format specifies the following optional reserved properties (see 3GPP TS 29.571</w:t>
      </w:r>
      <w:r>
        <w:rPr>
          <w:lang w:val="en-US" w:eastAsia="zh-CN"/>
        </w:rPr>
        <w:t> </w:t>
      </w:r>
      <w:r>
        <w:t>[5] for the complete list and definition of objects and object members):</w:t>
      </w:r>
    </w:p>
    <w:p w14:paraId="449A8F5B" w14:textId="77777777" w:rsidR="00162AC4" w:rsidRPr="009D5380" w:rsidRDefault="00162AC4" w:rsidP="00162AC4">
      <w:pPr>
        <w:pStyle w:val="B1"/>
      </w:pPr>
      <w:r>
        <w:t>-</w:t>
      </w:r>
      <w:r>
        <w:tab/>
      </w:r>
      <w:r w:rsidRPr="009D5380">
        <w:t>"_links": contains links to other resources and expresses valid state transitions.</w:t>
      </w:r>
    </w:p>
    <w:p w14:paraId="787A6F4C" w14:textId="77777777" w:rsidR="00162AC4" w:rsidRDefault="00162AC4" w:rsidP="00162AC4">
      <w:r w:rsidRPr="00033D1E">
        <w:t xml:space="preserve">A </w:t>
      </w:r>
      <w:r>
        <w:t xml:space="preserve">NF service producer shall construct a </w:t>
      </w:r>
      <w:r>
        <w:rPr>
          <w:rFonts w:hint="eastAsia"/>
          <w:lang w:eastAsia="zh-CN"/>
        </w:rPr>
        <w:t xml:space="preserve">basic </w:t>
      </w:r>
      <w:r>
        <w:t>3GPP hypermedia</w:t>
      </w:r>
      <w:r w:rsidRPr="00033D1E">
        <w:t xml:space="preserve"> document </w:t>
      </w:r>
      <w:r>
        <w:t xml:space="preserve">by taking a 3GPP defined </w:t>
      </w:r>
      <w:r w:rsidRPr="00033D1E">
        <w:t xml:space="preserve">JSON object </w:t>
      </w:r>
      <w:r>
        <w:t xml:space="preserve">attribute list </w:t>
      </w:r>
      <w:r w:rsidRPr="00033D1E">
        <w:t xml:space="preserve">and then adding </w:t>
      </w:r>
      <w:r>
        <w:t>a "_links" attribute.</w:t>
      </w:r>
    </w:p>
    <w:p w14:paraId="0C0C9D44" w14:textId="77777777" w:rsidR="00162AC4" w:rsidRDefault="00162AC4" w:rsidP="00162AC4">
      <w:pPr>
        <w:pStyle w:val="TH"/>
        <w:outlineLvl w:val="0"/>
      </w:pPr>
      <w:r>
        <w:rPr>
          <w:noProof/>
        </w:rPr>
        <w:t>Table </w:t>
      </w:r>
      <w:r>
        <w:t>4.7.2</w:t>
      </w:r>
      <w:r>
        <w:rPr>
          <w:rFonts w:hint="eastAsia"/>
          <w:lang w:eastAsia="zh-CN"/>
        </w:rPr>
        <w:t>.1</w:t>
      </w:r>
      <w:r>
        <w:t xml:space="preserve">-1: </w:t>
      </w:r>
      <w:r>
        <w:rPr>
          <w:noProof/>
        </w:rPr>
        <w:t>_links attribute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1800"/>
        <w:gridCol w:w="540"/>
        <w:gridCol w:w="1350"/>
        <w:gridCol w:w="3934"/>
      </w:tblGrid>
      <w:tr w:rsidR="00162AC4" w:rsidRPr="00FD48E5" w14:paraId="05D273B4" w14:textId="77777777" w:rsidTr="00653453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9E77C" w14:textId="77777777" w:rsidR="00162AC4" w:rsidRPr="009F49EE" w:rsidRDefault="00162AC4" w:rsidP="00653453">
            <w:pPr>
              <w:pStyle w:val="TAH"/>
            </w:pPr>
            <w:r w:rsidRPr="009F49EE"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25936" w14:textId="77777777" w:rsidR="00162AC4" w:rsidRPr="009F49EE" w:rsidRDefault="00162AC4" w:rsidP="00653453">
            <w:pPr>
              <w:pStyle w:val="TAH"/>
            </w:pPr>
            <w:r w:rsidRPr="009F49EE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54C4C" w14:textId="77777777" w:rsidR="00162AC4" w:rsidRPr="009F49EE" w:rsidRDefault="00162AC4" w:rsidP="00653453">
            <w:pPr>
              <w:pStyle w:val="TAH"/>
            </w:pPr>
            <w:r w:rsidRPr="009F49EE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CFE18" w14:textId="77777777" w:rsidR="00162AC4" w:rsidRPr="009F49EE" w:rsidRDefault="00162AC4" w:rsidP="00653453">
            <w:pPr>
              <w:pStyle w:val="TAH"/>
            </w:pPr>
            <w:r w:rsidRPr="009F49EE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C8336" w14:textId="77777777" w:rsidR="00162AC4" w:rsidRPr="009F49EE" w:rsidRDefault="00162AC4" w:rsidP="00653453">
            <w:pPr>
              <w:pStyle w:val="TAH"/>
            </w:pPr>
            <w:r w:rsidRPr="009F49EE">
              <w:t>Description</w:t>
            </w:r>
          </w:p>
        </w:tc>
      </w:tr>
      <w:tr w:rsidR="00162AC4" w:rsidRPr="00FD48E5" w14:paraId="3F9680E3" w14:textId="77777777" w:rsidTr="00653453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85FF" w14:textId="77777777" w:rsidR="00162AC4" w:rsidRDefault="00162AC4" w:rsidP="00653453">
            <w:pPr>
              <w:pStyle w:val="TAL"/>
            </w:pPr>
            <w:r>
              <w:t>_links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7E07" w14:textId="77777777" w:rsidR="00162AC4" w:rsidRDefault="00162AC4" w:rsidP="00653453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L</w:t>
            </w:r>
            <w:r w:rsidRPr="001770E4">
              <w:t>inksValueSchema</w:t>
            </w:r>
            <w:proofErr w:type="spellEnd"/>
            <w:r>
              <w:t>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85B8" w14:textId="77777777" w:rsidR="00162AC4" w:rsidRDefault="00162AC4" w:rsidP="00653453">
            <w:pPr>
              <w:pStyle w:val="TAC"/>
            </w:pPr>
            <w:r>
              <w:t>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C002" w14:textId="77777777" w:rsidR="00162AC4" w:rsidRDefault="00162AC4" w:rsidP="00653453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D03C" w14:textId="77777777" w:rsidR="00162AC4" w:rsidRDefault="00162AC4" w:rsidP="006534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_links attribute to be added into the JSON hypermedia object definition</w:t>
            </w:r>
          </w:p>
        </w:tc>
      </w:tr>
    </w:tbl>
    <w:p w14:paraId="0BDB5E4F" w14:textId="77777777" w:rsidR="00162AC4" w:rsidRDefault="00162AC4" w:rsidP="00162AC4"/>
    <w:p w14:paraId="79BDA801" w14:textId="77777777" w:rsidR="00162AC4" w:rsidRDefault="00162AC4" w:rsidP="00162AC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LinksValueSchema</w:t>
      </w:r>
      <w:proofErr w:type="spellEnd"/>
      <w:r>
        <w:rPr>
          <w:lang w:val="en-US"/>
        </w:rPr>
        <w:t xml:space="preserve"> data type shall be added to the list of re-used data types of the hypermedia enabled API (see </w:t>
      </w:r>
      <w:r>
        <w:t>3GPP TS 29.509</w:t>
      </w:r>
      <w:r>
        <w:rPr>
          <w:lang w:val="en-US" w:eastAsia="zh-CN"/>
        </w:rPr>
        <w:t> </w:t>
      </w:r>
      <w:r>
        <w:rPr>
          <w:lang w:val="en-US"/>
        </w:rPr>
        <w:t>[21] for an example of implementation of a hypermedia API).</w:t>
      </w:r>
    </w:p>
    <w:p w14:paraId="7BE32E1D" w14:textId="77777777" w:rsidR="00162AC4" w:rsidRDefault="00162AC4" w:rsidP="00162AC4">
      <w:pPr>
        <w:pStyle w:val="NO"/>
      </w:pPr>
      <w:r>
        <w:rPr>
          <w:lang w:val="en-US" w:eastAsia="zh-CN"/>
        </w:rPr>
        <w:t>NOTE 2:</w:t>
      </w:r>
      <w:r>
        <w:rPr>
          <w:lang w:val="en-US" w:eastAsia="zh-CN"/>
        </w:rPr>
        <w:tab/>
        <w:t>Depending of the applicable situation, the p</w:t>
      </w:r>
      <w:r w:rsidRPr="008652B0">
        <w:rPr>
          <w:lang w:val="en-US" w:eastAsia="zh-CN"/>
        </w:rPr>
        <w:t xml:space="preserve">resence condition </w:t>
      </w:r>
      <w:r>
        <w:rPr>
          <w:lang w:val="en-US" w:eastAsia="zh-CN"/>
        </w:rPr>
        <w:t>and the cardinality can be changed in accordance</w:t>
      </w:r>
      <w:r>
        <w:t xml:space="preserve">. </w:t>
      </w:r>
      <w:proofErr w:type="spellStart"/>
      <w:r>
        <w:t>LinksValueSchema</w:t>
      </w:r>
      <w:proofErr w:type="spellEnd"/>
      <w:r>
        <w:t xml:space="preserve"> data type is defined in </w:t>
      </w:r>
      <w:r>
        <w:rPr>
          <w:lang w:eastAsia="zh-CN"/>
        </w:rPr>
        <w:t>3GPP TS 29.571</w:t>
      </w:r>
      <w:r>
        <w:rPr>
          <w:lang w:val="en-US" w:eastAsia="zh-CN"/>
        </w:rPr>
        <w:t> </w:t>
      </w:r>
      <w:r>
        <w:t>[5].</w:t>
      </w:r>
    </w:p>
    <w:p w14:paraId="556D0333" w14:textId="77777777" w:rsidR="00162AC4" w:rsidRDefault="00162AC4" w:rsidP="00162AC4">
      <w:r>
        <w:t>The "_links" member names are link relation types (as defined by IETF RFC 8288</w:t>
      </w:r>
      <w:r>
        <w:rPr>
          <w:lang w:val="en-US" w:eastAsia="zh-CN"/>
        </w:rPr>
        <w:t> </w:t>
      </w:r>
      <w:r>
        <w:t>[11]) and values are either a "link" object or an array of "link" objects.</w:t>
      </w:r>
    </w:p>
    <w:p w14:paraId="52208E53" w14:textId="77777777" w:rsidR="00162AC4" w:rsidRDefault="00162AC4" w:rsidP="00162AC4">
      <w:r>
        <w:rPr>
          <w:rFonts w:hint="eastAsia"/>
          <w:lang w:eastAsia="zh-CN"/>
        </w:rPr>
        <w:t xml:space="preserve">Basic </w:t>
      </w:r>
      <w:r>
        <w:t>3GPP hypermedia format specifies the following "link" attribute:</w:t>
      </w:r>
    </w:p>
    <w:p w14:paraId="4600D4FA" w14:textId="77777777" w:rsidR="00162AC4" w:rsidRDefault="00162AC4" w:rsidP="00162AC4">
      <w:pPr>
        <w:pStyle w:val="B1"/>
      </w:pPr>
      <w:r>
        <w:t>-</w:t>
      </w:r>
      <w:r>
        <w:tab/>
        <w:t>"</w:t>
      </w:r>
      <w:proofErr w:type="spellStart"/>
      <w:r>
        <w:t>href</w:t>
      </w:r>
      <w:proofErr w:type="spellEnd"/>
      <w:r>
        <w:t>": contains the URI of the linked resource.</w:t>
      </w:r>
    </w:p>
    <w:p w14:paraId="28F757F5" w14:textId="77777777" w:rsidR="00162AC4" w:rsidRDefault="00162AC4" w:rsidP="00162AC4">
      <w:r>
        <w:t>A NF service producer shall set the Content-Type HTTP header to "application/</w:t>
      </w:r>
      <w:r w:rsidRPr="00A27B02">
        <w:t>3gppHal+json</w:t>
      </w:r>
      <w:r>
        <w:t xml:space="preserve">" when returning an HTTP payload with a </w:t>
      </w:r>
      <w:r>
        <w:rPr>
          <w:rFonts w:hint="eastAsia"/>
          <w:lang w:eastAsia="zh-CN"/>
        </w:rPr>
        <w:t xml:space="preserve">basic 3GPP </w:t>
      </w:r>
      <w:r>
        <w:t>hypermedia enabled document.</w:t>
      </w:r>
    </w:p>
    <w:p w14:paraId="33F62361" w14:textId="77777777" w:rsidR="00162AC4" w:rsidRDefault="00162AC4" w:rsidP="00162AC4">
      <w:r>
        <w:t>A NF service consumer supporting HATEOAS shall advertise it by adding an "Accept" HTTP header with "application/</w:t>
      </w:r>
      <w:r w:rsidRPr="00A27B02">
        <w:t>3gppHal+json</w:t>
      </w:r>
      <w:r>
        <w:t>" as media type.</w:t>
      </w:r>
    </w:p>
    <w:p w14:paraId="04B7FDC2" w14:textId="34F4089A" w:rsidR="00162AC4" w:rsidRDefault="00162AC4" w:rsidP="00162AC4">
      <w:pPr>
        <w:pStyle w:val="NO"/>
      </w:pPr>
      <w:r>
        <w:t>NOTE 3:</w:t>
      </w:r>
      <w:r>
        <w:tab/>
      </w:r>
      <w:r w:rsidRPr="00402F31">
        <w:t>The HATEOAS principle relies on NF Service Producer providing control state options (_links objects) embedded in the returned resource representation to the NF Service Consumer.</w:t>
      </w:r>
      <w:r w:rsidRPr="003B487E">
        <w:t xml:space="preserve"> An NF Service Consumer may decide to use the format of the _links attribute in HTTP requests to transfer URIs. This is beyond the scope of HATEOAS and another content type than "3gppHal+json" such as "application/</w:t>
      </w:r>
      <w:r>
        <w:rPr>
          <w:rFonts w:hint="eastAsia"/>
          <w:lang w:eastAsia="zh-CN"/>
        </w:rPr>
        <w:t>j</w:t>
      </w:r>
      <w:r w:rsidRPr="003B487E">
        <w:t>son" can be used.</w:t>
      </w:r>
    </w:p>
    <w:bookmarkEnd w:id="38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3CF35" w14:textId="77777777" w:rsidR="00E63CA9" w:rsidRDefault="00E63CA9">
      <w:r>
        <w:separator/>
      </w:r>
    </w:p>
  </w:endnote>
  <w:endnote w:type="continuationSeparator" w:id="0">
    <w:p w14:paraId="0C91DAD0" w14:textId="77777777" w:rsidR="00E63CA9" w:rsidRDefault="00E6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3DB1C" w14:textId="77777777" w:rsidR="00E63CA9" w:rsidRDefault="00E63CA9">
      <w:r>
        <w:separator/>
      </w:r>
    </w:p>
  </w:footnote>
  <w:footnote w:type="continuationSeparator" w:id="0">
    <w:p w14:paraId="13248FD0" w14:textId="77777777" w:rsidR="00E63CA9" w:rsidRDefault="00E63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1CED" w:rsidRDefault="00141C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41CED" w:rsidRDefault="00141C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41CED" w:rsidRDefault="00141C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41CED" w:rsidRDefault="00141C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13"/>
  </w:num>
  <w:num w:numId="12">
    <w:abstractNumId w:val="27"/>
  </w:num>
  <w:num w:numId="13">
    <w:abstractNumId w:val="19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1"/>
  </w:num>
  <w:num w:numId="17">
    <w:abstractNumId w:val="24"/>
  </w:num>
  <w:num w:numId="18">
    <w:abstractNumId w:val="28"/>
  </w:num>
  <w:num w:numId="19">
    <w:abstractNumId w:val="23"/>
  </w:num>
  <w:num w:numId="20">
    <w:abstractNumId w:val="25"/>
  </w:num>
  <w:num w:numId="21">
    <w:abstractNumId w:val="22"/>
  </w:num>
  <w:num w:numId="22">
    <w:abstractNumId w:val="29"/>
  </w:num>
  <w:num w:numId="23">
    <w:abstractNumId w:val="18"/>
  </w:num>
  <w:num w:numId="24">
    <w:abstractNumId w:val="15"/>
  </w:num>
  <w:num w:numId="25">
    <w:abstractNumId w:val="12"/>
  </w:num>
  <w:num w:numId="26">
    <w:abstractNumId w:val="16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4">
    <w15:presenceInfo w15:providerId="None" w15:userId="CT4#124"/>
  </w15:person>
  <w15:person w15:author="Peter">
    <w15:presenceInfo w15:providerId="None" w15:userId="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1084"/>
    <w:rsid w:val="000065A1"/>
    <w:rsid w:val="00007A1B"/>
    <w:rsid w:val="00017971"/>
    <w:rsid w:val="00022E4A"/>
    <w:rsid w:val="00037D77"/>
    <w:rsid w:val="00042609"/>
    <w:rsid w:val="000445A1"/>
    <w:rsid w:val="0005509F"/>
    <w:rsid w:val="0005682E"/>
    <w:rsid w:val="0006762C"/>
    <w:rsid w:val="00070251"/>
    <w:rsid w:val="000756C1"/>
    <w:rsid w:val="000A5326"/>
    <w:rsid w:val="000A6394"/>
    <w:rsid w:val="000A6897"/>
    <w:rsid w:val="000B7906"/>
    <w:rsid w:val="000B7FED"/>
    <w:rsid w:val="000C038A"/>
    <w:rsid w:val="000C4BDD"/>
    <w:rsid w:val="000C655B"/>
    <w:rsid w:val="000C6598"/>
    <w:rsid w:val="000D01FD"/>
    <w:rsid w:val="000D44B3"/>
    <w:rsid w:val="000D6ED8"/>
    <w:rsid w:val="000D7612"/>
    <w:rsid w:val="000E2F23"/>
    <w:rsid w:val="001062AF"/>
    <w:rsid w:val="00122715"/>
    <w:rsid w:val="0013145F"/>
    <w:rsid w:val="00135E1D"/>
    <w:rsid w:val="00137C94"/>
    <w:rsid w:val="00137F93"/>
    <w:rsid w:val="001400C2"/>
    <w:rsid w:val="00141CED"/>
    <w:rsid w:val="00145D43"/>
    <w:rsid w:val="001529C3"/>
    <w:rsid w:val="00162AC4"/>
    <w:rsid w:val="001632AF"/>
    <w:rsid w:val="00163929"/>
    <w:rsid w:val="00167164"/>
    <w:rsid w:val="00170118"/>
    <w:rsid w:val="001903F8"/>
    <w:rsid w:val="00190FAE"/>
    <w:rsid w:val="001927EF"/>
    <w:rsid w:val="00192C46"/>
    <w:rsid w:val="0019770A"/>
    <w:rsid w:val="001A08B3"/>
    <w:rsid w:val="001A0FDE"/>
    <w:rsid w:val="001A7B60"/>
    <w:rsid w:val="001B3D5D"/>
    <w:rsid w:val="001B52F0"/>
    <w:rsid w:val="001B7A65"/>
    <w:rsid w:val="001D45B8"/>
    <w:rsid w:val="001D5EFF"/>
    <w:rsid w:val="001D7E69"/>
    <w:rsid w:val="001E3ABF"/>
    <w:rsid w:val="001E41F3"/>
    <w:rsid w:val="001E69E8"/>
    <w:rsid w:val="001F5B25"/>
    <w:rsid w:val="00202E87"/>
    <w:rsid w:val="00213F1E"/>
    <w:rsid w:val="00222EC1"/>
    <w:rsid w:val="00226962"/>
    <w:rsid w:val="00226A75"/>
    <w:rsid w:val="00227016"/>
    <w:rsid w:val="002331EA"/>
    <w:rsid w:val="00247857"/>
    <w:rsid w:val="00257137"/>
    <w:rsid w:val="0026004D"/>
    <w:rsid w:val="00260A79"/>
    <w:rsid w:val="002640DD"/>
    <w:rsid w:val="00270704"/>
    <w:rsid w:val="00275D12"/>
    <w:rsid w:val="00280D96"/>
    <w:rsid w:val="00282AD4"/>
    <w:rsid w:val="00284FEB"/>
    <w:rsid w:val="00285C77"/>
    <w:rsid w:val="002860C4"/>
    <w:rsid w:val="002923C0"/>
    <w:rsid w:val="002A5CB1"/>
    <w:rsid w:val="002B5741"/>
    <w:rsid w:val="002C39A4"/>
    <w:rsid w:val="002C494D"/>
    <w:rsid w:val="002D2017"/>
    <w:rsid w:val="002E472E"/>
    <w:rsid w:val="002E670E"/>
    <w:rsid w:val="00305409"/>
    <w:rsid w:val="00310849"/>
    <w:rsid w:val="003126F6"/>
    <w:rsid w:val="003137B6"/>
    <w:rsid w:val="003609EF"/>
    <w:rsid w:val="0036231A"/>
    <w:rsid w:val="00365DEA"/>
    <w:rsid w:val="00374DD4"/>
    <w:rsid w:val="00380C92"/>
    <w:rsid w:val="0038449E"/>
    <w:rsid w:val="003916E1"/>
    <w:rsid w:val="00392C30"/>
    <w:rsid w:val="00397F22"/>
    <w:rsid w:val="003A39AC"/>
    <w:rsid w:val="003A7BE8"/>
    <w:rsid w:val="003B2F6D"/>
    <w:rsid w:val="003B32D6"/>
    <w:rsid w:val="003B65DF"/>
    <w:rsid w:val="003C75FC"/>
    <w:rsid w:val="003E1A36"/>
    <w:rsid w:val="004002AB"/>
    <w:rsid w:val="0040128C"/>
    <w:rsid w:val="00410371"/>
    <w:rsid w:val="004242F1"/>
    <w:rsid w:val="00425379"/>
    <w:rsid w:val="00435052"/>
    <w:rsid w:val="00435952"/>
    <w:rsid w:val="004504BD"/>
    <w:rsid w:val="00456BE2"/>
    <w:rsid w:val="00480326"/>
    <w:rsid w:val="00480C03"/>
    <w:rsid w:val="004817CF"/>
    <w:rsid w:val="004A529A"/>
    <w:rsid w:val="004A6040"/>
    <w:rsid w:val="004B3C76"/>
    <w:rsid w:val="004B7081"/>
    <w:rsid w:val="004B75B7"/>
    <w:rsid w:val="004C5589"/>
    <w:rsid w:val="004D70D8"/>
    <w:rsid w:val="004D7E98"/>
    <w:rsid w:val="004E0E4C"/>
    <w:rsid w:val="00504CA5"/>
    <w:rsid w:val="0050713F"/>
    <w:rsid w:val="00511EE6"/>
    <w:rsid w:val="00512752"/>
    <w:rsid w:val="005141D9"/>
    <w:rsid w:val="0051580D"/>
    <w:rsid w:val="00527711"/>
    <w:rsid w:val="0053157A"/>
    <w:rsid w:val="005327E7"/>
    <w:rsid w:val="00542B70"/>
    <w:rsid w:val="0054346D"/>
    <w:rsid w:val="00546D44"/>
    <w:rsid w:val="00547111"/>
    <w:rsid w:val="00567B83"/>
    <w:rsid w:val="00592956"/>
    <w:rsid w:val="00592D74"/>
    <w:rsid w:val="005A0D66"/>
    <w:rsid w:val="005C0DDF"/>
    <w:rsid w:val="005D346B"/>
    <w:rsid w:val="005E2C44"/>
    <w:rsid w:val="005F1A53"/>
    <w:rsid w:val="005F3F2C"/>
    <w:rsid w:val="005F7976"/>
    <w:rsid w:val="006207AF"/>
    <w:rsid w:val="00621188"/>
    <w:rsid w:val="006257ED"/>
    <w:rsid w:val="0063035B"/>
    <w:rsid w:val="00634374"/>
    <w:rsid w:val="00647160"/>
    <w:rsid w:val="00650F69"/>
    <w:rsid w:val="00653DE4"/>
    <w:rsid w:val="006565FA"/>
    <w:rsid w:val="00665C47"/>
    <w:rsid w:val="00672773"/>
    <w:rsid w:val="006811E0"/>
    <w:rsid w:val="00693285"/>
    <w:rsid w:val="00695808"/>
    <w:rsid w:val="006958B5"/>
    <w:rsid w:val="00696680"/>
    <w:rsid w:val="006B46FB"/>
    <w:rsid w:val="006C4894"/>
    <w:rsid w:val="006E21FB"/>
    <w:rsid w:val="006E5D25"/>
    <w:rsid w:val="006F2255"/>
    <w:rsid w:val="006F4128"/>
    <w:rsid w:val="006F6AE5"/>
    <w:rsid w:val="006F7802"/>
    <w:rsid w:val="0070009B"/>
    <w:rsid w:val="007013E5"/>
    <w:rsid w:val="007033C6"/>
    <w:rsid w:val="0072255E"/>
    <w:rsid w:val="00723546"/>
    <w:rsid w:val="00727F6E"/>
    <w:rsid w:val="007469AE"/>
    <w:rsid w:val="007471DC"/>
    <w:rsid w:val="007609BE"/>
    <w:rsid w:val="00761348"/>
    <w:rsid w:val="0076654D"/>
    <w:rsid w:val="00777191"/>
    <w:rsid w:val="00777F03"/>
    <w:rsid w:val="0078067A"/>
    <w:rsid w:val="007877AB"/>
    <w:rsid w:val="00792342"/>
    <w:rsid w:val="007977A8"/>
    <w:rsid w:val="007A1D50"/>
    <w:rsid w:val="007A562D"/>
    <w:rsid w:val="007B2A41"/>
    <w:rsid w:val="007B512A"/>
    <w:rsid w:val="007C2097"/>
    <w:rsid w:val="007D6A07"/>
    <w:rsid w:val="007E74DF"/>
    <w:rsid w:val="007F7259"/>
    <w:rsid w:val="008040A8"/>
    <w:rsid w:val="0080547B"/>
    <w:rsid w:val="00816596"/>
    <w:rsid w:val="0082714C"/>
    <w:rsid w:val="008279FA"/>
    <w:rsid w:val="008626E7"/>
    <w:rsid w:val="00870EE7"/>
    <w:rsid w:val="00881B12"/>
    <w:rsid w:val="008863B9"/>
    <w:rsid w:val="00886B85"/>
    <w:rsid w:val="0088722E"/>
    <w:rsid w:val="00893C1A"/>
    <w:rsid w:val="00897791"/>
    <w:rsid w:val="008A0DA6"/>
    <w:rsid w:val="008A45A6"/>
    <w:rsid w:val="008B5C0F"/>
    <w:rsid w:val="008B778F"/>
    <w:rsid w:val="008C39DB"/>
    <w:rsid w:val="008D24DF"/>
    <w:rsid w:val="008D3CCC"/>
    <w:rsid w:val="008D4618"/>
    <w:rsid w:val="008E0E72"/>
    <w:rsid w:val="008F3789"/>
    <w:rsid w:val="008F686C"/>
    <w:rsid w:val="00906693"/>
    <w:rsid w:val="00906757"/>
    <w:rsid w:val="009144A7"/>
    <w:rsid w:val="009148DE"/>
    <w:rsid w:val="00920630"/>
    <w:rsid w:val="00921AAF"/>
    <w:rsid w:val="009223DF"/>
    <w:rsid w:val="009239F4"/>
    <w:rsid w:val="00923CFF"/>
    <w:rsid w:val="00941E30"/>
    <w:rsid w:val="00942DCC"/>
    <w:rsid w:val="00954A31"/>
    <w:rsid w:val="00962BF3"/>
    <w:rsid w:val="00964D91"/>
    <w:rsid w:val="00970D83"/>
    <w:rsid w:val="009777D9"/>
    <w:rsid w:val="009919BD"/>
    <w:rsid w:val="00991B88"/>
    <w:rsid w:val="009A5753"/>
    <w:rsid w:val="009A579D"/>
    <w:rsid w:val="009C25AB"/>
    <w:rsid w:val="009C353E"/>
    <w:rsid w:val="009D6B75"/>
    <w:rsid w:val="009D7FEB"/>
    <w:rsid w:val="009E2E2D"/>
    <w:rsid w:val="009E3297"/>
    <w:rsid w:val="009E5CA4"/>
    <w:rsid w:val="009E6570"/>
    <w:rsid w:val="009F4916"/>
    <w:rsid w:val="009F6CCD"/>
    <w:rsid w:val="009F734F"/>
    <w:rsid w:val="00A03B50"/>
    <w:rsid w:val="00A052D7"/>
    <w:rsid w:val="00A060CF"/>
    <w:rsid w:val="00A14A17"/>
    <w:rsid w:val="00A246B6"/>
    <w:rsid w:val="00A47E70"/>
    <w:rsid w:val="00A50806"/>
    <w:rsid w:val="00A50CF0"/>
    <w:rsid w:val="00A51471"/>
    <w:rsid w:val="00A70CF7"/>
    <w:rsid w:val="00A7386C"/>
    <w:rsid w:val="00A7671C"/>
    <w:rsid w:val="00A772C0"/>
    <w:rsid w:val="00A8662C"/>
    <w:rsid w:val="00A9105F"/>
    <w:rsid w:val="00A9453A"/>
    <w:rsid w:val="00AA1ACB"/>
    <w:rsid w:val="00AA2CBC"/>
    <w:rsid w:val="00AA4C91"/>
    <w:rsid w:val="00AA6A1B"/>
    <w:rsid w:val="00AB1BA3"/>
    <w:rsid w:val="00AB7150"/>
    <w:rsid w:val="00AC34CD"/>
    <w:rsid w:val="00AC5820"/>
    <w:rsid w:val="00AD1CD8"/>
    <w:rsid w:val="00AD64D8"/>
    <w:rsid w:val="00AE1A79"/>
    <w:rsid w:val="00B0165C"/>
    <w:rsid w:val="00B145B5"/>
    <w:rsid w:val="00B258BB"/>
    <w:rsid w:val="00B26D25"/>
    <w:rsid w:val="00B42248"/>
    <w:rsid w:val="00B47D8C"/>
    <w:rsid w:val="00B517EE"/>
    <w:rsid w:val="00B53060"/>
    <w:rsid w:val="00B5486F"/>
    <w:rsid w:val="00B561ED"/>
    <w:rsid w:val="00B67B97"/>
    <w:rsid w:val="00B70422"/>
    <w:rsid w:val="00B77499"/>
    <w:rsid w:val="00B963BF"/>
    <w:rsid w:val="00B968C8"/>
    <w:rsid w:val="00BA3EC5"/>
    <w:rsid w:val="00BA51D9"/>
    <w:rsid w:val="00BB5DFC"/>
    <w:rsid w:val="00BD279D"/>
    <w:rsid w:val="00BD2BB6"/>
    <w:rsid w:val="00BD6BB8"/>
    <w:rsid w:val="00BF4868"/>
    <w:rsid w:val="00BF7547"/>
    <w:rsid w:val="00C009B3"/>
    <w:rsid w:val="00C07547"/>
    <w:rsid w:val="00C13D08"/>
    <w:rsid w:val="00C24B18"/>
    <w:rsid w:val="00C3227F"/>
    <w:rsid w:val="00C47640"/>
    <w:rsid w:val="00C50E3F"/>
    <w:rsid w:val="00C66BA2"/>
    <w:rsid w:val="00C7598E"/>
    <w:rsid w:val="00C85F41"/>
    <w:rsid w:val="00C87092"/>
    <w:rsid w:val="00C870F6"/>
    <w:rsid w:val="00C90231"/>
    <w:rsid w:val="00C95985"/>
    <w:rsid w:val="00CA138F"/>
    <w:rsid w:val="00CC5026"/>
    <w:rsid w:val="00CC68D0"/>
    <w:rsid w:val="00CD5F8E"/>
    <w:rsid w:val="00CD750A"/>
    <w:rsid w:val="00CE5050"/>
    <w:rsid w:val="00D03B36"/>
    <w:rsid w:val="00D03F9A"/>
    <w:rsid w:val="00D06D51"/>
    <w:rsid w:val="00D17473"/>
    <w:rsid w:val="00D24991"/>
    <w:rsid w:val="00D30E1D"/>
    <w:rsid w:val="00D408F9"/>
    <w:rsid w:val="00D4537A"/>
    <w:rsid w:val="00D50255"/>
    <w:rsid w:val="00D54B32"/>
    <w:rsid w:val="00D56B5C"/>
    <w:rsid w:val="00D62C88"/>
    <w:rsid w:val="00D65F43"/>
    <w:rsid w:val="00D66520"/>
    <w:rsid w:val="00D80B54"/>
    <w:rsid w:val="00D84AE9"/>
    <w:rsid w:val="00D857ED"/>
    <w:rsid w:val="00D873AF"/>
    <w:rsid w:val="00D96182"/>
    <w:rsid w:val="00DA0AF1"/>
    <w:rsid w:val="00DA3EA9"/>
    <w:rsid w:val="00DA6B01"/>
    <w:rsid w:val="00DA7863"/>
    <w:rsid w:val="00DC1A87"/>
    <w:rsid w:val="00DC1FD1"/>
    <w:rsid w:val="00DD46A6"/>
    <w:rsid w:val="00DE34CF"/>
    <w:rsid w:val="00E13F3D"/>
    <w:rsid w:val="00E176F9"/>
    <w:rsid w:val="00E22429"/>
    <w:rsid w:val="00E261AF"/>
    <w:rsid w:val="00E271FB"/>
    <w:rsid w:val="00E34898"/>
    <w:rsid w:val="00E37411"/>
    <w:rsid w:val="00E40877"/>
    <w:rsid w:val="00E50016"/>
    <w:rsid w:val="00E52801"/>
    <w:rsid w:val="00E629EE"/>
    <w:rsid w:val="00E63CA9"/>
    <w:rsid w:val="00E63D20"/>
    <w:rsid w:val="00E73F69"/>
    <w:rsid w:val="00E87936"/>
    <w:rsid w:val="00E919CE"/>
    <w:rsid w:val="00E9285D"/>
    <w:rsid w:val="00EA5BAC"/>
    <w:rsid w:val="00EA6A00"/>
    <w:rsid w:val="00EB09B7"/>
    <w:rsid w:val="00EC214A"/>
    <w:rsid w:val="00ED4ED8"/>
    <w:rsid w:val="00ED7C1A"/>
    <w:rsid w:val="00EE3E49"/>
    <w:rsid w:val="00EE7D7C"/>
    <w:rsid w:val="00EE7FEF"/>
    <w:rsid w:val="00EF68B6"/>
    <w:rsid w:val="00F119DF"/>
    <w:rsid w:val="00F173CD"/>
    <w:rsid w:val="00F23D88"/>
    <w:rsid w:val="00F25D98"/>
    <w:rsid w:val="00F276D2"/>
    <w:rsid w:val="00F300FB"/>
    <w:rsid w:val="00F3696A"/>
    <w:rsid w:val="00F50BC7"/>
    <w:rsid w:val="00F5255E"/>
    <w:rsid w:val="00F5322F"/>
    <w:rsid w:val="00F5432C"/>
    <w:rsid w:val="00F605DB"/>
    <w:rsid w:val="00F841E8"/>
    <w:rsid w:val="00F84D9B"/>
    <w:rsid w:val="00F86BF1"/>
    <w:rsid w:val="00FA439D"/>
    <w:rsid w:val="00FA720C"/>
    <w:rsid w:val="00FB6386"/>
    <w:rsid w:val="00FC7121"/>
    <w:rsid w:val="00FD1178"/>
    <w:rsid w:val="00FD447E"/>
    <w:rsid w:val="00FF0EAA"/>
    <w:rsid w:val="00FF4A27"/>
    <w:rsid w:val="00FF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7277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27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277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277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727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277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277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5147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5147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514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7277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277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table" w:styleId="TableGrid">
    <w:name w:val="Table Grid"/>
    <w:basedOn w:val="TableNormal"/>
    <w:uiPriority w:val="39"/>
    <w:rsid w:val="0067277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67277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277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277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BlockText">
    <w:name w:val="Block Text"/>
    <w:basedOn w:val="Normal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277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277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277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277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277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277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277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277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277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277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277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277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277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277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277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277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277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277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277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72773"/>
  </w:style>
  <w:style w:type="character" w:styleId="UnresolvedMention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5DEA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table" w:styleId="GridTable1Light">
    <w:name w:val="Grid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065A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065A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065A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065A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065A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065A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065A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065A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065A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065A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065A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065A1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065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semver.org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yaml.or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http-status-code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A1B11-D92B-483E-9C2D-B3721D494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1213</Words>
  <Characters>6919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CT4#124</cp:lastModifiedBy>
  <cp:revision>5</cp:revision>
  <cp:lastPrinted>1899-12-31T23:00:00Z</cp:lastPrinted>
  <dcterms:created xsi:type="dcterms:W3CDTF">2024-08-07T12:19:00Z</dcterms:created>
  <dcterms:modified xsi:type="dcterms:W3CDTF">2024-08-08T12:59:00Z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1723027114</vt:lpwstr>
  </property>
  <property fmtid="{D5CDD505-2E9C-101B-9397-08002B2CF9AE}" pid="26" name="_2015_ms_pID_725343">
    <vt:lpwstr>(2)9xxL/q3LwmZzCpPfLxGq9rBBAHdoAVC+ALdlQQKwzpp0bXFYBcVjlWOjV1dVCVa6+mXdwljH
uaa4YHQHWgDssdFL1ofMIp46XIi+0qineNtl2OxXyodtEDGaGEos/j8yJ9NrnRgB7k+bkvNI
Tt43/8SBofq1GHOhAM0Usc0F7SVT882n2r62SZy8yzZYF4D8vkegOtqNNpwI4AoKxAuC/eFV
3Bmadzy2AwvG0qwAu6</vt:lpwstr>
  </property>
  <property fmtid="{D5CDD505-2E9C-101B-9397-08002B2CF9AE}" pid="27" name="_2015_ms_pID_7253431">
    <vt:lpwstr>QJE49Zq9epSJf61fx8fReAnqlgrsnBzNOilCfYV1rAoGreVYhztTEM
dHXQN5vtPz4+wOIn3ALz6Zo29LY1SY8TYV/LeosDt++w1bZWywhVTjTAQAeRZOMXd8g7ZZBB
6Ygte1xZd4qGy4g6VMyg/tgLMxpi1jBH2krZuoRyVhm6UkOX7LVPIiZKqGxAq8We45C+kiXg
D7W1THAs0yxYbkjB</vt:lpwstr>
  </property>
</Properties>
</file>